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A87D9" w14:textId="056181F9" w:rsidR="00DC4B99" w:rsidRDefault="00DC4B99" w:rsidP="00DC4B99">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C4-241</w:t>
      </w:r>
      <w:r w:rsidR="004D3E69">
        <w:rPr>
          <w:b/>
          <w:noProof/>
          <w:sz w:val="24"/>
        </w:rPr>
        <w:t>360</w:t>
      </w:r>
    </w:p>
    <w:p w14:paraId="379092B6" w14:textId="3C5C22F8" w:rsidR="00E40877" w:rsidRDefault="00DC4B99" w:rsidP="00DC4B99">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r w:rsidR="004D3E69">
        <w:rPr>
          <w:b/>
          <w:noProof/>
          <w:sz w:val="24"/>
        </w:rPr>
        <w:tab/>
      </w:r>
      <w:r w:rsidR="004D3E69">
        <w:rPr>
          <w:b/>
          <w:noProof/>
          <w:sz w:val="24"/>
        </w:rPr>
        <w:tab/>
      </w:r>
      <w:r w:rsidR="004D3E69">
        <w:rPr>
          <w:b/>
          <w:noProof/>
          <w:sz w:val="24"/>
        </w:rPr>
        <w:tab/>
      </w:r>
      <w:r w:rsidR="004D3E69">
        <w:rPr>
          <w:b/>
          <w:noProof/>
          <w:sz w:val="24"/>
        </w:rPr>
        <w:tab/>
      </w:r>
      <w:r w:rsidR="004D3E69">
        <w:rPr>
          <w:b/>
          <w:noProof/>
          <w:sz w:val="24"/>
        </w:rPr>
        <w:tab/>
      </w:r>
      <w:r w:rsidR="004D3E69">
        <w:rPr>
          <w:b/>
          <w:noProof/>
          <w:sz w:val="24"/>
        </w:rPr>
        <w:tab/>
      </w:r>
      <w:r w:rsidR="004D3E69">
        <w:rPr>
          <w:b/>
          <w:noProof/>
          <w:sz w:val="24"/>
        </w:rPr>
        <w:tab/>
      </w:r>
      <w:r w:rsidR="004D3E69">
        <w:rPr>
          <w:b/>
          <w:noProof/>
          <w:sz w:val="24"/>
        </w:rPr>
        <w:tab/>
      </w:r>
      <w:r w:rsidR="004D3E69">
        <w:rPr>
          <w:b/>
          <w:noProof/>
          <w:sz w:val="24"/>
        </w:rPr>
        <w:tab/>
      </w:r>
      <w:r w:rsidR="004D3E69" w:rsidRPr="004D3E69">
        <w:rPr>
          <w:b/>
          <w:i/>
          <w:noProof/>
        </w:rPr>
        <w:t xml:space="preserve">Revision of </w:t>
      </w:r>
      <w:r w:rsidR="004D3E69" w:rsidRPr="004D3E69">
        <w:rPr>
          <w:b/>
          <w:i/>
          <w:noProof/>
        </w:rPr>
        <w:t>C4-241274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78D905" w:rsidR="001E41F3" w:rsidRPr="00410371" w:rsidRDefault="00AF7641" w:rsidP="00DB0C49">
            <w:pPr>
              <w:pStyle w:val="CRCoverPage"/>
              <w:spacing w:after="0"/>
              <w:jc w:val="center"/>
              <w:rPr>
                <w:b/>
                <w:noProof/>
                <w:sz w:val="28"/>
              </w:rPr>
            </w:pPr>
            <w:r>
              <w:rPr>
                <w:b/>
                <w:noProof/>
                <w:sz w:val="28"/>
              </w:rPr>
              <w:t>29.</w:t>
            </w:r>
            <w:r w:rsidR="003208AE">
              <w:rPr>
                <w:b/>
                <w:noProof/>
                <w:sz w:val="28"/>
              </w:rPr>
              <w:t>5</w:t>
            </w:r>
            <w:r w:rsidR="00DD7563">
              <w:rPr>
                <w:b/>
                <w:noProof/>
                <w:sz w:val="28"/>
              </w:rPr>
              <w:t>2</w:t>
            </w:r>
            <w:r w:rsidR="00724042">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DDE030" w:rsidR="001E41F3" w:rsidRPr="00410371" w:rsidRDefault="00B252B9" w:rsidP="000B3F5E">
            <w:pPr>
              <w:pStyle w:val="CRCoverPage"/>
              <w:spacing w:after="0"/>
              <w:jc w:val="center"/>
              <w:rPr>
                <w:noProof/>
              </w:rPr>
            </w:pPr>
            <w:r>
              <w:rPr>
                <w:b/>
                <w:noProof/>
                <w:sz w:val="28"/>
                <w:lang w:eastAsia="zh-CN"/>
              </w:rPr>
              <w:t>0084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3D06A2" w:rsidR="001E41F3" w:rsidRPr="00410371" w:rsidRDefault="004D3E6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6305D3"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CC4320">
              <w:rPr>
                <w:b/>
                <w:noProof/>
                <w:sz w:val="28"/>
              </w:rPr>
              <w:t>5</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7D25BD" w:rsidR="001E41F3" w:rsidRDefault="00242D23">
            <w:pPr>
              <w:pStyle w:val="CRCoverPage"/>
              <w:spacing w:after="0"/>
              <w:ind w:left="100"/>
              <w:rPr>
                <w:lang w:eastAsia="zh-CN"/>
              </w:rPr>
            </w:pPr>
            <w:r>
              <w:rPr>
                <w:noProof/>
              </w:rPr>
              <w:t>NSSAA in network slice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03D2AA" w:rsidR="001E41F3" w:rsidRDefault="00242D23">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C69DD0" w:rsidR="001E41F3" w:rsidRDefault="00AF7641">
            <w:pPr>
              <w:pStyle w:val="CRCoverPage"/>
              <w:spacing w:after="0"/>
              <w:ind w:left="100"/>
              <w:rPr>
                <w:noProof/>
              </w:rPr>
            </w:pPr>
            <w:r>
              <w:rPr>
                <w:noProof/>
              </w:rPr>
              <w:t>202</w:t>
            </w:r>
            <w:r w:rsidR="00C7780C">
              <w:rPr>
                <w:noProof/>
              </w:rPr>
              <w:t>4</w:t>
            </w:r>
            <w:r>
              <w:rPr>
                <w:noProof/>
              </w:rPr>
              <w:t>-</w:t>
            </w:r>
            <w:r w:rsidR="00C7780C">
              <w:rPr>
                <w:noProof/>
              </w:rPr>
              <w:t>0</w:t>
            </w:r>
            <w:r w:rsidR="00C00BE5">
              <w:rPr>
                <w:noProof/>
              </w:rPr>
              <w:t>4</w:t>
            </w:r>
            <w:r>
              <w:rPr>
                <w:noProof/>
              </w:rPr>
              <w:t>-</w:t>
            </w:r>
            <w:r w:rsidR="00C00BE5">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584F68" w:rsidR="001E41F3" w:rsidRDefault="0056367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566F" w:rsidRPr="005435C5" w14:paraId="1256F52C" w14:textId="77777777" w:rsidTr="00547111">
        <w:tc>
          <w:tcPr>
            <w:tcW w:w="2694" w:type="dxa"/>
            <w:gridSpan w:val="2"/>
            <w:tcBorders>
              <w:top w:val="single" w:sz="4" w:space="0" w:color="auto"/>
              <w:left w:val="single" w:sz="4" w:space="0" w:color="auto"/>
            </w:tcBorders>
          </w:tcPr>
          <w:p w14:paraId="52C87DB0" w14:textId="77777777" w:rsidR="00FC566F" w:rsidRDefault="00FC566F" w:rsidP="00FC56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2D026D" w14:textId="77777777" w:rsidR="001D3F3A" w:rsidRDefault="00242D23" w:rsidP="00242D23">
            <w:pPr>
              <w:pStyle w:val="CRCoverPage"/>
              <w:spacing w:after="0"/>
              <w:ind w:left="100"/>
              <w:rPr>
                <w:noProof/>
              </w:rPr>
            </w:pPr>
            <w:r w:rsidRPr="00242D23">
              <w:rPr>
                <w:noProof/>
              </w:rPr>
              <w:t>As define in clause</w:t>
            </w:r>
            <w:r>
              <w:rPr>
                <w:noProof/>
              </w:rPr>
              <w:t xml:space="preserve"> 5.15.19 of 3GPP TS 23.501:</w:t>
            </w:r>
          </w:p>
          <w:p w14:paraId="56E788DF" w14:textId="77777777" w:rsidR="00242D23" w:rsidRDefault="00242D23" w:rsidP="00242D23">
            <w:pPr>
              <w:pStyle w:val="CRCoverPage"/>
              <w:spacing w:after="0"/>
              <w:ind w:left="100"/>
              <w:rPr>
                <w:lang w:eastAsia="zh-CN"/>
              </w:rPr>
            </w:pPr>
          </w:p>
          <w:p w14:paraId="31226CE0" w14:textId="77777777" w:rsidR="00242D23" w:rsidRDefault="00242D23" w:rsidP="00242D23">
            <w:pPr>
              <w:pStyle w:val="CRCoverPage"/>
              <w:spacing w:after="0"/>
              <w:ind w:left="100"/>
              <w:rPr>
                <w:i/>
              </w:rPr>
            </w:pPr>
            <w:r w:rsidRPr="00242D23">
              <w:rPr>
                <w:i/>
              </w:rP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6FDEC2ED" w14:textId="51B05B2F" w:rsidR="00242D23" w:rsidRDefault="00242D23" w:rsidP="00242D23">
            <w:pPr>
              <w:pStyle w:val="CRCoverPage"/>
              <w:spacing w:after="0"/>
              <w:ind w:left="100"/>
              <w:rPr>
                <w:i/>
                <w:lang w:eastAsia="zh-CN"/>
              </w:rPr>
            </w:pPr>
            <w:r>
              <w:rPr>
                <w:i/>
                <w:lang w:eastAsia="zh-CN"/>
              </w:rPr>
              <w:t>…</w:t>
            </w:r>
          </w:p>
          <w:p w14:paraId="75A6F1D0" w14:textId="2097AD4E" w:rsidR="00242D23" w:rsidRDefault="00242D23" w:rsidP="00242D23">
            <w:pPr>
              <w:pStyle w:val="CRCoverPage"/>
              <w:spacing w:after="0"/>
              <w:ind w:left="100"/>
              <w:rPr>
                <w:i/>
              </w:rPr>
            </w:pPr>
            <w:r w:rsidRPr="00242D23">
              <w:rPr>
                <w:i/>
              </w:rP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3286AB68" w14:textId="77777777" w:rsidR="00242D23" w:rsidRDefault="00242D23" w:rsidP="00242D23">
            <w:pPr>
              <w:pStyle w:val="CRCoverPage"/>
              <w:spacing w:after="0"/>
              <w:ind w:left="100"/>
              <w:rPr>
                <w:i/>
                <w:lang w:eastAsia="zh-CN"/>
              </w:rPr>
            </w:pPr>
          </w:p>
          <w:p w14:paraId="708AA7DE" w14:textId="0B3F7C0E" w:rsidR="00242D23" w:rsidRPr="00242D23" w:rsidRDefault="00242D23" w:rsidP="00242D23">
            <w:pPr>
              <w:pStyle w:val="CRCoverPage"/>
              <w:spacing w:after="0"/>
              <w:ind w:left="100"/>
              <w:rPr>
                <w:lang w:eastAsia="zh-CN"/>
              </w:rPr>
            </w:pPr>
            <w:r>
              <w:rPr>
                <w:lang w:eastAsia="zh-CN"/>
              </w:rPr>
              <w:t>It is proposed to update the service operation description to support the enhancement in AMF.</w:t>
            </w:r>
          </w:p>
        </w:tc>
      </w:tr>
      <w:tr w:rsidR="00FC566F" w14:paraId="4CA74D09" w14:textId="77777777" w:rsidTr="00547111">
        <w:tc>
          <w:tcPr>
            <w:tcW w:w="2694" w:type="dxa"/>
            <w:gridSpan w:val="2"/>
            <w:tcBorders>
              <w:left w:val="single" w:sz="4" w:space="0" w:color="auto"/>
            </w:tcBorders>
          </w:tcPr>
          <w:p w14:paraId="2D0866D6" w14:textId="77777777" w:rsidR="00FC566F" w:rsidRDefault="00FC566F" w:rsidP="00FC566F">
            <w:pPr>
              <w:pStyle w:val="CRCoverPage"/>
              <w:spacing w:after="0"/>
              <w:rPr>
                <w:b/>
                <w:i/>
                <w:noProof/>
                <w:sz w:val="8"/>
                <w:szCs w:val="8"/>
              </w:rPr>
            </w:pPr>
          </w:p>
        </w:tc>
        <w:tc>
          <w:tcPr>
            <w:tcW w:w="6946" w:type="dxa"/>
            <w:gridSpan w:val="9"/>
            <w:tcBorders>
              <w:right w:val="single" w:sz="4" w:space="0" w:color="auto"/>
            </w:tcBorders>
          </w:tcPr>
          <w:p w14:paraId="365DEF04" w14:textId="77777777" w:rsidR="00FC566F" w:rsidRDefault="00FC566F" w:rsidP="00FC566F">
            <w:pPr>
              <w:pStyle w:val="CRCoverPage"/>
              <w:spacing w:after="0"/>
              <w:rPr>
                <w:noProof/>
                <w:sz w:val="8"/>
                <w:szCs w:val="8"/>
              </w:rPr>
            </w:pPr>
          </w:p>
        </w:tc>
      </w:tr>
      <w:tr w:rsidR="00FC566F" w14:paraId="21016551" w14:textId="77777777" w:rsidTr="00547111">
        <w:tc>
          <w:tcPr>
            <w:tcW w:w="2694" w:type="dxa"/>
            <w:gridSpan w:val="2"/>
            <w:tcBorders>
              <w:left w:val="single" w:sz="4" w:space="0" w:color="auto"/>
            </w:tcBorders>
          </w:tcPr>
          <w:p w14:paraId="49433147" w14:textId="77777777" w:rsidR="00FC566F" w:rsidRDefault="00FC566F" w:rsidP="00FC56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EB8962" w:rsidR="00FC566F" w:rsidRPr="0085386E" w:rsidRDefault="00242D23" w:rsidP="00FC566F">
            <w:pPr>
              <w:pStyle w:val="CRCoverPage"/>
              <w:spacing w:after="0"/>
              <w:ind w:left="100"/>
              <w:rPr>
                <w:noProof/>
                <w:lang w:eastAsia="zh-CN"/>
              </w:rPr>
            </w:pPr>
            <w:r>
              <w:rPr>
                <w:noProof/>
              </w:rPr>
              <w:t xml:space="preserve">AMF shall </w:t>
            </w:r>
            <w:r w:rsidRPr="00242D23">
              <w:rPr>
                <w:noProof/>
              </w:rPr>
              <w:t>continue with the NSSAA procedure unaffected by the Network Slice Replacement</w:t>
            </w:r>
            <w:r w:rsidR="00156DDB">
              <w:rPr>
                <w:noProof/>
              </w:rPr>
              <w:t>.</w:t>
            </w:r>
          </w:p>
        </w:tc>
      </w:tr>
      <w:tr w:rsidR="00FC566F" w14:paraId="1F886379" w14:textId="77777777" w:rsidTr="00547111">
        <w:tc>
          <w:tcPr>
            <w:tcW w:w="2694" w:type="dxa"/>
            <w:gridSpan w:val="2"/>
            <w:tcBorders>
              <w:left w:val="single" w:sz="4" w:space="0" w:color="auto"/>
            </w:tcBorders>
          </w:tcPr>
          <w:p w14:paraId="4D989623" w14:textId="77777777" w:rsidR="00FC566F" w:rsidRDefault="00FC566F" w:rsidP="00FC566F">
            <w:pPr>
              <w:pStyle w:val="CRCoverPage"/>
              <w:spacing w:after="0"/>
              <w:rPr>
                <w:b/>
                <w:i/>
                <w:noProof/>
                <w:sz w:val="8"/>
                <w:szCs w:val="8"/>
              </w:rPr>
            </w:pPr>
          </w:p>
        </w:tc>
        <w:tc>
          <w:tcPr>
            <w:tcW w:w="6946" w:type="dxa"/>
            <w:gridSpan w:val="9"/>
            <w:tcBorders>
              <w:right w:val="single" w:sz="4" w:space="0" w:color="auto"/>
            </w:tcBorders>
          </w:tcPr>
          <w:p w14:paraId="71C4A204" w14:textId="77777777" w:rsidR="00FC566F" w:rsidRDefault="00FC566F" w:rsidP="00FC566F">
            <w:pPr>
              <w:pStyle w:val="CRCoverPage"/>
              <w:spacing w:after="0"/>
              <w:rPr>
                <w:noProof/>
                <w:sz w:val="8"/>
                <w:szCs w:val="8"/>
              </w:rPr>
            </w:pPr>
          </w:p>
        </w:tc>
      </w:tr>
      <w:tr w:rsidR="00FC566F" w14:paraId="678D7BF9" w14:textId="77777777" w:rsidTr="00547111">
        <w:tc>
          <w:tcPr>
            <w:tcW w:w="2694" w:type="dxa"/>
            <w:gridSpan w:val="2"/>
            <w:tcBorders>
              <w:left w:val="single" w:sz="4" w:space="0" w:color="auto"/>
              <w:bottom w:val="single" w:sz="4" w:space="0" w:color="auto"/>
            </w:tcBorders>
          </w:tcPr>
          <w:p w14:paraId="4E5CE1B6" w14:textId="77777777" w:rsidR="00FC566F" w:rsidRDefault="00FC566F" w:rsidP="00FC56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43B20E" w14:textId="590F2B74" w:rsidR="00FC566F" w:rsidRDefault="00242D23" w:rsidP="00FC566F">
            <w:pPr>
              <w:pStyle w:val="CRCoverPage"/>
              <w:spacing w:after="0"/>
              <w:ind w:left="100"/>
              <w:rPr>
                <w:noProof/>
              </w:rPr>
            </w:pPr>
            <w:r>
              <w:rPr>
                <w:noProof/>
              </w:rPr>
              <w:t>Misalignment with stage2</w:t>
            </w:r>
            <w:r w:rsidR="00724042">
              <w:rPr>
                <w:noProof/>
              </w:rPr>
              <w:t>.</w:t>
            </w:r>
          </w:p>
          <w:p w14:paraId="5C4BEB44" w14:textId="2E37C314" w:rsidR="00FC566F" w:rsidRPr="0085386E" w:rsidRDefault="00FC566F" w:rsidP="00FC566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1EB75F" w:rsidR="001E41F3" w:rsidRDefault="00242D23">
            <w:pPr>
              <w:pStyle w:val="CRCoverPage"/>
              <w:spacing w:after="0"/>
              <w:ind w:left="100"/>
              <w:rPr>
                <w:noProof/>
                <w:lang w:eastAsia="zh-CN"/>
              </w:rPr>
            </w:pPr>
            <w:r>
              <w:rPr>
                <w:noProof/>
                <w:lang w:eastAsia="zh-CN"/>
              </w:rPr>
              <w:t>5.2.2.</w:t>
            </w:r>
            <w:r w:rsidR="001D3AE7">
              <w:rPr>
                <w:noProof/>
                <w:lang w:eastAsia="zh-CN"/>
              </w:rPr>
              <w:t>3</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63678" w14:paraId="556B87B6" w14:textId="77777777" w:rsidTr="008863B9">
        <w:tc>
          <w:tcPr>
            <w:tcW w:w="2694" w:type="dxa"/>
            <w:gridSpan w:val="2"/>
            <w:tcBorders>
              <w:left w:val="single" w:sz="4" w:space="0" w:color="auto"/>
              <w:bottom w:val="single" w:sz="4" w:space="0" w:color="auto"/>
            </w:tcBorders>
          </w:tcPr>
          <w:p w14:paraId="79A9C411" w14:textId="77777777" w:rsidR="00563678" w:rsidRDefault="00563678" w:rsidP="005636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401C5B" w:rsidR="00563678" w:rsidRPr="009C6DCC" w:rsidRDefault="00563678" w:rsidP="00563678">
            <w:pPr>
              <w:pStyle w:val="CRCoverPage"/>
              <w:spacing w:after="0"/>
              <w:ind w:left="100"/>
              <w:rPr>
                <w:noProof/>
                <w:lang w:val="en-US" w:eastAsia="zh-CN"/>
              </w:rPr>
            </w:pPr>
            <w:r>
              <w:rPr>
                <w:noProof/>
              </w:rPr>
              <w:t xml:space="preserve">This contribution </w:t>
            </w:r>
            <w:r w:rsidR="00724042">
              <w:rPr>
                <w:noProof/>
              </w:rPr>
              <w:t>does not change the OpenAPI</w:t>
            </w:r>
            <w:r>
              <w:rPr>
                <w:noProof/>
              </w:rPr>
              <w:t>.</w:t>
            </w:r>
          </w:p>
        </w:tc>
      </w:tr>
      <w:tr w:rsidR="00563678" w:rsidRPr="008863B9" w14:paraId="45BFE792" w14:textId="77777777" w:rsidTr="008863B9">
        <w:tc>
          <w:tcPr>
            <w:tcW w:w="2694" w:type="dxa"/>
            <w:gridSpan w:val="2"/>
            <w:tcBorders>
              <w:top w:val="single" w:sz="4" w:space="0" w:color="auto"/>
              <w:bottom w:val="single" w:sz="4" w:space="0" w:color="auto"/>
            </w:tcBorders>
          </w:tcPr>
          <w:p w14:paraId="194242DD" w14:textId="77777777" w:rsidR="00563678" w:rsidRPr="008863B9" w:rsidRDefault="00563678" w:rsidP="005636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63678" w:rsidRPr="008863B9" w:rsidRDefault="00563678" w:rsidP="00563678">
            <w:pPr>
              <w:pStyle w:val="CRCoverPage"/>
              <w:spacing w:after="0"/>
              <w:ind w:left="100"/>
              <w:rPr>
                <w:noProof/>
                <w:sz w:val="8"/>
                <w:szCs w:val="8"/>
              </w:rPr>
            </w:pPr>
          </w:p>
        </w:tc>
      </w:tr>
      <w:tr w:rsidR="005636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63678" w:rsidRDefault="00563678" w:rsidP="005636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0280B7" w:rsidR="00563678" w:rsidRDefault="00563678" w:rsidP="00563678">
            <w:pPr>
              <w:pStyle w:val="CRCoverPage"/>
              <w:spacing w:after="0"/>
              <w:ind w:left="100"/>
              <w:rPr>
                <w:noProof/>
              </w:rPr>
            </w:pP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8631E72" w14:textId="1AF87357" w:rsidR="00753E38" w:rsidRDefault="00753E38" w:rsidP="005F531E"/>
    <w:p w14:paraId="12751D17" w14:textId="77777777" w:rsidR="00CB0DE7" w:rsidRDefault="00CB0DE7" w:rsidP="00CB0DE7">
      <w:pPr>
        <w:pStyle w:val="50"/>
      </w:pPr>
      <w:bookmarkStart w:id="2" w:name="_Toc161846599"/>
      <w:r>
        <w:t>5.2.2.</w:t>
      </w:r>
      <w:r>
        <w:rPr>
          <w:rFonts w:hint="eastAsia"/>
          <w:lang w:eastAsia="zh-CN"/>
        </w:rPr>
        <w:t>3</w:t>
      </w:r>
      <w:r>
        <w:t>.1</w:t>
      </w:r>
      <w:r>
        <w:tab/>
        <w:t>General</w:t>
      </w:r>
      <w:bookmarkEnd w:id="2"/>
    </w:p>
    <w:p w14:paraId="31E9B80C" w14:textId="77777777" w:rsidR="00CB0DE7" w:rsidRDefault="00CB0DE7" w:rsidP="00CB0DE7">
      <w:r>
        <w:t>The Re-Authentication Notification service operation shall be used by the NSSAAF to notify the AMF to re-initiate slice-specific authentication and authorization for a given UE,</w:t>
      </w:r>
      <w:r w:rsidRPr="00EC04CD">
        <w:rPr>
          <w:rFonts w:eastAsia="宋体"/>
          <w:lang w:eastAsia="zh-CN"/>
        </w:rPr>
        <w:t xml:space="preserve"> </w:t>
      </w:r>
      <w:r>
        <w:rPr>
          <w:rFonts w:eastAsia="宋体"/>
          <w:lang w:eastAsia="zh-CN"/>
        </w:rPr>
        <w:t>as specified in clause 4.2.9.3 of 3GPP TS 23.502 [3], and clause 16.4 of 3GPP TS 33.501 [8]</w:t>
      </w:r>
      <w:r>
        <w:t>.</w:t>
      </w:r>
    </w:p>
    <w:p w14:paraId="6E468324" w14:textId="77777777" w:rsidR="00CB0DE7" w:rsidRDefault="00CB0DE7" w:rsidP="00CB0DE7">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the NSSAAF may determine to send the re-authentication notification to both AMFs. Or, the NSSAAF may first send re-authentication notification to one of the AMF, and then send revocation notification to another AMF if EAP authentication fails in first AMF. If EAP authentication succeeds in first AMF then NSSAAF does not notify the other AMF.</w:t>
      </w:r>
    </w:p>
    <w:p w14:paraId="2221F3AA" w14:textId="77777777" w:rsidR="00CB0DE7" w:rsidRDefault="00CB0DE7" w:rsidP="00CB0DE7">
      <w:r>
        <w:rPr>
          <w:rFonts w:hint="eastAsia"/>
        </w:rPr>
        <w:t>Upon receiving</w:t>
      </w:r>
      <w:r>
        <w:t xml:space="preserve"> the </w:t>
      </w:r>
      <w:r w:rsidRPr="005D19BC">
        <w:t xml:space="preserve">Network Slice-Specific Re-authentication and Re-authorization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re-authentication, the NSSAAF shall notify the NF Service Consumer (i.e. the AMF) by using the HTTP POST method as shown in Figure</w:t>
      </w:r>
      <w:r>
        <w:rPr>
          <w:lang w:val="en-US"/>
        </w:rPr>
        <w:t> </w:t>
      </w:r>
      <w:r>
        <w:t>5.2.2.3.1-1.</w:t>
      </w:r>
    </w:p>
    <w:p w14:paraId="0B8D96B4" w14:textId="77777777" w:rsidR="00CB0DE7" w:rsidRDefault="00CB0DE7" w:rsidP="00CB0DE7">
      <w:pPr>
        <w:pStyle w:val="TH"/>
      </w:pPr>
      <w:r w:rsidRPr="00D64FA1">
        <w:rPr>
          <w:lang w:val="fr-FR"/>
        </w:rPr>
        <w:object w:dxaOrig="10015" w:dyaOrig="2875" w14:anchorId="2E3716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35pt;height:126.3pt" o:ole="">
            <v:imagedata r:id="rId13" o:title=""/>
          </v:shape>
          <o:OLEObject Type="Embed" ProgID="Visio.Drawing.11" ShapeID="_x0000_i1025" DrawAspect="Content" ObjectID="_1774775514" r:id="rId14"/>
        </w:object>
      </w:r>
    </w:p>
    <w:p w14:paraId="51DB37FA" w14:textId="77777777" w:rsidR="00CB0DE7" w:rsidRDefault="00CB0DE7" w:rsidP="00CB0DE7">
      <w:pPr>
        <w:pStyle w:val="TF"/>
      </w:pPr>
      <w:r>
        <w:t>Figure 5.2.2.3.1-1: Re-authentication Notification</w:t>
      </w:r>
    </w:p>
    <w:p w14:paraId="61FF61B0" w14:textId="77777777" w:rsidR="00CB0DE7" w:rsidRDefault="00CB0DE7" w:rsidP="00CB0DE7">
      <w:pPr>
        <w:pStyle w:val="B1"/>
      </w:pPr>
      <w:r>
        <w:t>1.</w:t>
      </w:r>
      <w:r>
        <w:tab/>
        <w:t xml:space="preserve">The NSSAAF shall send a POST request to the </w:t>
      </w:r>
      <w:proofErr w:type="spellStart"/>
      <w:r>
        <w:t>callback</w:t>
      </w:r>
      <w:proofErr w:type="spellEnd"/>
      <w:r>
        <w:t xml:space="preserve"> URI used to receiving re-authentication notification, which is either provided by the NF Service Consumer (i.e. the AMF), or retrieved from the AMF profile stored in the NRF (in default notification subscription for </w:t>
      </w:r>
      <w:r w:rsidRPr="00201EAE">
        <w:t>"NSSAA_REAUTH_NOTIFICATION"</w:t>
      </w:r>
      <w:r>
        <w:t xml:space="preserve"> notification type). If the NF Service Consumer is located in a different PLMN (i.e. the AMF in VPLMN for a roaming UE), the NSSAAF shall use the inter-PLMN </w:t>
      </w:r>
      <w:proofErr w:type="spellStart"/>
      <w:r>
        <w:t>callback</w:t>
      </w:r>
      <w:proofErr w:type="spellEnd"/>
      <w:r>
        <w:t xml:space="preserve"> URI to deliver the notification if the inter-PLMN </w:t>
      </w:r>
      <w:proofErr w:type="spellStart"/>
      <w:r>
        <w:t>callback</w:t>
      </w:r>
      <w:proofErr w:type="spellEnd"/>
      <w:r>
        <w:t xml:space="preserve"> URI is present in the default notification subscription.</w:t>
      </w:r>
    </w:p>
    <w:p w14:paraId="1D537E0C" w14:textId="77777777" w:rsidR="00CB0DE7" w:rsidRDefault="00CB0DE7" w:rsidP="00CB0DE7">
      <w:pPr>
        <w:pStyle w:val="B1"/>
      </w:pPr>
      <w:r>
        <w:tab/>
        <w:t xml:space="preserve">The content of the POST request shall contain the </w:t>
      </w:r>
      <w:proofErr w:type="spellStart"/>
      <w:r>
        <w:t>SliceAuthReauthNotification</w:t>
      </w:r>
      <w:proofErr w:type="spellEnd"/>
      <w:r>
        <w:t xml:space="preserve"> data structure, within which:</w:t>
      </w:r>
    </w:p>
    <w:p w14:paraId="2717556C" w14:textId="77777777" w:rsidR="00CB0DE7" w:rsidRDefault="00CB0DE7" w:rsidP="00CB0DE7">
      <w:pPr>
        <w:pStyle w:val="B2"/>
        <w:rPr>
          <w:lang w:val="en-US"/>
        </w:rPr>
      </w:pPr>
      <w:r w:rsidRPr="00E23A93">
        <w:t>-</w:t>
      </w:r>
      <w:r w:rsidRPr="00E23A93">
        <w:tab/>
        <w:t xml:space="preserve">the </w:t>
      </w:r>
      <w:proofErr w:type="spellStart"/>
      <w:r w:rsidRPr="00E23A93">
        <w:t>notificationType</w:t>
      </w:r>
      <w:proofErr w:type="spellEnd"/>
      <w:r w:rsidRPr="00E23A93">
        <w:t xml:space="preserve"> set to the </w:t>
      </w:r>
      <w:proofErr w:type="spellStart"/>
      <w:r w:rsidRPr="00E23A93">
        <w:t>SliceAuthNotificationType</w:t>
      </w:r>
      <w:proofErr w:type="spellEnd"/>
      <w:r w:rsidRPr="00E23A93">
        <w:t xml:space="preserve"> of "SLICE_RE_AUTH";</w:t>
      </w:r>
    </w:p>
    <w:p w14:paraId="4534D984" w14:textId="77777777" w:rsidR="00CB0DE7" w:rsidRDefault="00CB0DE7" w:rsidP="00CB0DE7">
      <w:pPr>
        <w:pStyle w:val="B2"/>
        <w:rPr>
          <w:lang w:val="en-US"/>
        </w:rPr>
      </w:pPr>
      <w:r w:rsidRPr="00E23A93">
        <w:t>-</w:t>
      </w:r>
      <w:r w:rsidRPr="00E23A93">
        <w:tab/>
        <w:t xml:space="preserve">the </w:t>
      </w:r>
      <w:proofErr w:type="spellStart"/>
      <w:r w:rsidRPr="00E23A93">
        <w:t>gpsi</w:t>
      </w:r>
      <w:proofErr w:type="spellEnd"/>
      <w:r w:rsidRPr="00E23A93">
        <w:t xml:space="preserve"> set to the GPSI of the given UE required to be re-authenticated;</w:t>
      </w:r>
    </w:p>
    <w:p w14:paraId="17896928" w14:textId="77777777" w:rsidR="00CB0DE7" w:rsidRDefault="00CB0DE7" w:rsidP="00CB0DE7">
      <w:pPr>
        <w:pStyle w:val="B2"/>
        <w:rPr>
          <w:lang w:val="en-US"/>
        </w:rPr>
      </w:pPr>
      <w:r w:rsidRPr="00E23A93">
        <w:t>-</w:t>
      </w:r>
      <w:r w:rsidRPr="00E23A93">
        <w:tab/>
        <w:t xml:space="preserve">the </w:t>
      </w:r>
      <w:proofErr w:type="spellStart"/>
      <w:r w:rsidRPr="00E23A93">
        <w:t>snssai</w:t>
      </w:r>
      <w:proofErr w:type="spellEnd"/>
      <w:r w:rsidRPr="00E23A93">
        <w:t xml:space="preserve"> set to the S-NSSAI required to be re-authenticated;</w:t>
      </w:r>
    </w:p>
    <w:p w14:paraId="0D93F2F5" w14:textId="77777777" w:rsidR="00CB0DE7" w:rsidRDefault="00CB0DE7" w:rsidP="00CB0DE7">
      <w:pPr>
        <w:pStyle w:val="B2"/>
        <w:rPr>
          <w:lang w:val="en-US"/>
        </w:rPr>
      </w:pPr>
      <w:r w:rsidRPr="00E23A93">
        <w:t>-</w:t>
      </w:r>
      <w:r w:rsidRPr="00E23A93">
        <w:tab/>
        <w:t xml:space="preserve">the </w:t>
      </w:r>
      <w:proofErr w:type="spellStart"/>
      <w:r w:rsidRPr="00E23A93">
        <w:t>supi</w:t>
      </w:r>
      <w:proofErr w:type="spellEnd"/>
      <w:r w:rsidRPr="00E23A93">
        <w:t xml:space="preserve"> set to the SUPI of the given UE required to be re-authenticated.</w:t>
      </w:r>
    </w:p>
    <w:p w14:paraId="7FDC6928" w14:textId="77777777" w:rsidR="00CB0DE7" w:rsidRDefault="00CB0DE7" w:rsidP="00CB0DE7">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proofErr w:type="spellStart"/>
      <w:r w:rsidRPr="00B643F3">
        <w:t>Nudm_UECM_Get</w:t>
      </w:r>
      <w:proofErr w:type="spellEnd"/>
      <w:r w:rsidRPr="00B643F3">
        <w:t xml:space="preserve"> used by the NSSAAF to </w:t>
      </w:r>
      <w:r>
        <w:t>retrieve</w:t>
      </w:r>
      <w:r w:rsidRPr="00B643F3">
        <w:t xml:space="preserve"> the AMF ID</w:t>
      </w:r>
      <w:r>
        <w:t>.</w:t>
      </w:r>
    </w:p>
    <w:p w14:paraId="45BB20A9" w14:textId="77777777" w:rsidR="00CB0DE7" w:rsidRDefault="00CB0DE7" w:rsidP="00CB0DE7">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36E0DA6C" w14:textId="77777777" w:rsidR="00CB0DE7" w:rsidRDefault="00CB0DE7" w:rsidP="00CB0DE7">
      <w:pPr>
        <w:pStyle w:val="B1"/>
        <w:ind w:firstLine="0"/>
        <w:rPr>
          <w:rFonts w:eastAsia="宋体"/>
          <w:lang w:eastAsia="zh-CN"/>
        </w:rPr>
      </w:pPr>
      <w:r>
        <w:t>After responding the request, the NF Service Consumer (i.e. the AMF) shall send NAS message to the UE to trigger re-authentication and re-authorization for the given slice</w:t>
      </w:r>
      <w:r>
        <w:rPr>
          <w:rFonts w:eastAsia="宋体"/>
          <w:lang w:eastAsia="zh-CN"/>
        </w:rPr>
        <w:t>.</w:t>
      </w:r>
    </w:p>
    <w:p w14:paraId="6B2831B4" w14:textId="77777777" w:rsidR="00CB0DE7" w:rsidRDefault="00CB0DE7" w:rsidP="00CB0DE7">
      <w:pPr>
        <w:pStyle w:val="B1"/>
        <w:ind w:firstLine="0"/>
      </w:pPr>
      <w:r>
        <w:t xml:space="preserve">The AMF then decides to execute the </w:t>
      </w:r>
      <w:r>
        <w:rPr>
          <w:rFonts w:hint="eastAsia"/>
          <w:lang w:eastAsia="zh-CN"/>
        </w:rPr>
        <w:t>Slice-Specific Authentication and Authorization</w:t>
      </w:r>
      <w:r w:rsidRPr="003B2883">
        <w:t xml:space="preserve"> </w:t>
      </w:r>
      <w:r>
        <w:t>if needed as described in clause</w:t>
      </w:r>
      <w:r w:rsidRPr="003B2883">
        <w:t> </w:t>
      </w:r>
      <w:r>
        <w:t>5.2.2.2.1.</w:t>
      </w:r>
    </w:p>
    <w:p w14:paraId="0007C9BF" w14:textId="1CF7BB64" w:rsidR="00CB0DE7" w:rsidRDefault="00CB0DE7" w:rsidP="00CB0DE7">
      <w:pPr>
        <w:pStyle w:val="B1"/>
        <w:ind w:firstLine="0"/>
        <w:rPr>
          <w:ins w:id="3" w:author="Caixia" w:date="2024-04-05T20:37:00Z"/>
        </w:rPr>
      </w:pPr>
      <w:r w:rsidRPr="00D77DEE">
        <w:lastRenderedPageBreak/>
        <w:t xml:space="preserve">If the S-NSSAI is not in the Mapping </w:t>
      </w:r>
      <w:proofErr w:type="gramStart"/>
      <w:r w:rsidRPr="00D77DEE">
        <w:t>Of</w:t>
      </w:r>
      <w:proofErr w:type="gramEnd"/>
      <w:r w:rsidRPr="00D77DEE">
        <w:t xml:space="preserve"> Allowed NSSAI, the AMF removes any status of the corresponding S-NSSAI subject to Slice-Specific Authentication and Authorization in the UE context it may have kept, so that an Slice-Specific Authentication and Authorization </w:t>
      </w:r>
      <w:r>
        <w:t xml:space="preserve">procedure </w:t>
      </w:r>
      <w:r w:rsidRPr="00D77DEE">
        <w:t>is executed next time the UE requests to register with the S-NSSAI.</w:t>
      </w:r>
    </w:p>
    <w:p w14:paraId="66DC9C1B" w14:textId="554C7B88" w:rsidR="00CB0DE7" w:rsidRPr="00C00BE5" w:rsidRDefault="00C00BE5" w:rsidP="00C00BE5">
      <w:pPr>
        <w:pStyle w:val="NO"/>
        <w:overflowPunct w:val="0"/>
        <w:autoSpaceDE w:val="0"/>
        <w:autoSpaceDN w:val="0"/>
        <w:adjustRightInd w:val="0"/>
        <w:textAlignment w:val="baseline"/>
        <w:rPr>
          <w:rFonts w:eastAsia="Times New Roman"/>
          <w:lang w:eastAsia="en-GB"/>
        </w:rPr>
      </w:pPr>
      <w:ins w:id="4" w:author="Huawei-1" w:date="2024-04-16T12:14:00Z">
        <w:r>
          <w:rPr>
            <w:rFonts w:eastAsia="Times New Roman"/>
            <w:lang w:eastAsia="en-GB"/>
          </w:rPr>
          <w:t>NOTE</w:t>
        </w:r>
        <w:r w:rsidRPr="003B2883">
          <w:t>:</w:t>
        </w:r>
        <w:r w:rsidRPr="003B2883">
          <w:tab/>
        </w:r>
      </w:ins>
      <w:ins w:id="5" w:author="Caixia" w:date="2024-04-05T20:37:00Z">
        <w:r w:rsidR="00CB0DE7" w:rsidRPr="00C00BE5">
          <w:rPr>
            <w:rFonts w:eastAsia="Times New Roman"/>
            <w:lang w:eastAsia="en-GB"/>
          </w:rPr>
          <w:t>During NSSAA re-authentication procedure for an S-NSSAI, if the S-NSSAI has to be replaced with Alternative S-NSSAI, the AMF continue</w:t>
        </w:r>
      </w:ins>
      <w:ins w:id="6" w:author="Huawei-1" w:date="2024-04-16T12:15:00Z">
        <w:r>
          <w:rPr>
            <w:rFonts w:eastAsia="Times New Roman"/>
            <w:lang w:eastAsia="en-GB"/>
          </w:rPr>
          <w:t>s</w:t>
        </w:r>
      </w:ins>
      <w:ins w:id="7" w:author="Caixia" w:date="2024-04-05T20:37:00Z">
        <w:r w:rsidR="00CB0DE7" w:rsidRPr="00C00BE5">
          <w:rPr>
            <w:rFonts w:eastAsia="Times New Roman"/>
            <w:lang w:eastAsia="en-GB"/>
          </w:rPr>
          <w:t xml:space="preserve"> with the NSSAA procedure unaffected as specified in clause 5.15.19 of 3GPP TS 23.501 [2].</w:t>
        </w:r>
      </w:ins>
    </w:p>
    <w:p w14:paraId="45D34189" w14:textId="77777777" w:rsidR="00CB0DE7" w:rsidRDefault="00CB0DE7" w:rsidP="00CB0DE7">
      <w:pPr>
        <w:pStyle w:val="B1"/>
      </w:pPr>
      <w:r>
        <w:t>2b.</w:t>
      </w:r>
      <w:r>
        <w:tab/>
        <w:t xml:space="preserve">On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 xml:space="preserve">) </w:t>
      </w:r>
      <w:r>
        <w:t xml:space="preserve">listed in </w:t>
      </w:r>
      <w:r w:rsidRPr="001769FF">
        <w:t>Table</w:t>
      </w:r>
      <w:r>
        <w:rPr>
          <w:lang w:val="en-US"/>
        </w:rPr>
        <w:t> </w:t>
      </w:r>
      <w:r w:rsidRPr="00964F64">
        <w:t>6.1.7.3</w:t>
      </w:r>
      <w:r>
        <w:t>-1 shall be returned.</w:t>
      </w:r>
    </w:p>
    <w:p w14:paraId="5485F17F" w14:textId="77777777" w:rsidR="00CB0DE7" w:rsidRDefault="00CB0DE7" w:rsidP="00CB0DE7">
      <w:pPr>
        <w:pStyle w:val="B1"/>
        <w:ind w:firstLine="0"/>
      </w:pPr>
      <w:r>
        <w:t>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w:t>
      </w:r>
      <w:proofErr w:type="gramStart"/>
      <w:r>
        <w:t>error</w:t>
      </w:r>
      <w:proofErr w:type="gramEnd"/>
      <w:r>
        <w:t xml:space="preserve"> listed in Table</w:t>
      </w:r>
      <w:r>
        <w:rPr>
          <w:lang w:val="en-US"/>
        </w:rPr>
        <w:t> </w:t>
      </w:r>
      <w:r w:rsidRPr="00964F64">
        <w:t>6.1.7.3</w:t>
      </w:r>
      <w:r>
        <w:t>-1.</w:t>
      </w:r>
    </w:p>
    <w:p w14:paraId="318E7C9D" w14:textId="560F4E84" w:rsidR="00CB0DE7" w:rsidRDefault="00CB0DE7" w:rsidP="00CB0DE7">
      <w:pPr>
        <w:pStyle w:val="B1"/>
        <w:rPr>
          <w:lang w:eastAsia="zh-CN"/>
        </w:rPr>
      </w:pPr>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del w:id="8" w:author="Caixia" w:date="2024-04-05T20:37:00Z">
        <w:r w:rsidRPr="007021DF" w:rsidDel="008A00FF">
          <w:rPr>
            <w:rFonts w:hint="eastAsia"/>
            <w:lang w:eastAsia="zh-CN"/>
          </w:rPr>
          <w:delText xml:space="preserve"> </w:delText>
        </w:r>
      </w:del>
      <w:r w:rsidRPr="007021DF">
        <w:rPr>
          <w:rFonts w:hint="eastAsia"/>
          <w:lang w:eastAsia="zh-CN"/>
        </w:rPr>
        <w:t>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6.1.5.2</w:t>
      </w:r>
      <w:r w:rsidRPr="00986E88">
        <w:rPr>
          <w:noProof/>
        </w:rPr>
        <w:t>.3.1-</w:t>
      </w:r>
      <w:r>
        <w:rPr>
          <w:noProof/>
        </w:rPr>
        <w:t>2</w:t>
      </w:r>
      <w:r w:rsidRPr="007021DF">
        <w:rPr>
          <w:rFonts w:hint="eastAsia"/>
          <w:lang w:eastAsia="zh-CN"/>
        </w:rPr>
        <w:t>.</w:t>
      </w:r>
    </w:p>
    <w:p w14:paraId="424F66F4" w14:textId="77777777" w:rsidR="00CB0DE7" w:rsidRPr="007021DF" w:rsidRDefault="00CB0DE7" w:rsidP="00CB0DE7">
      <w:pPr>
        <w:pStyle w:val="B1"/>
        <w:ind w:firstLine="0"/>
        <w:rPr>
          <w:lang w:eastAsia="zh-CN"/>
        </w:rPr>
      </w:pPr>
      <w:r>
        <w:t>If the NF Service Consumer (i.e. the AMF) is not able to handle the request, but knows that another NF Service Consumer (i.e. the AMF) is able to handle it, it shall reply with an HTTP 3xx redirect response pointing to the URI of the new</w:t>
      </w:r>
      <w:r w:rsidRPr="00554F1C">
        <w:t xml:space="preserve"> </w:t>
      </w:r>
      <w:r>
        <w:t>NF Service Consumer (i.e. the AMF).</w:t>
      </w:r>
    </w:p>
    <w:p w14:paraId="681C86DF" w14:textId="77777777" w:rsidR="00AD349B" w:rsidRDefault="00AD349B" w:rsidP="008801FC"/>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C0F2D4" w14:textId="77777777" w:rsidR="00836F27" w:rsidRDefault="00836F27">
      <w:r>
        <w:separator/>
      </w:r>
    </w:p>
  </w:endnote>
  <w:endnote w:type="continuationSeparator" w:id="0">
    <w:p w14:paraId="1592C0B3" w14:textId="77777777" w:rsidR="00836F27" w:rsidRDefault="00836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97CC2C" w14:textId="77777777" w:rsidR="00836F27" w:rsidRDefault="00836F27">
      <w:r>
        <w:separator/>
      </w:r>
    </w:p>
  </w:footnote>
  <w:footnote w:type="continuationSeparator" w:id="0">
    <w:p w14:paraId="74C9EFE7" w14:textId="77777777" w:rsidR="00836F27" w:rsidRDefault="00836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B77F6" w:rsidRDefault="009B77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B77F6" w:rsidRDefault="009B77F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B77F6" w:rsidRDefault="009B77F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B77F6" w:rsidRDefault="009B77F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614A02"/>
    <w:multiLevelType w:val="hybridMultilevel"/>
    <w:tmpl w:val="DA22D93E"/>
    <w:lvl w:ilvl="0" w:tplc="D4569D3E">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4"/>
  </w:num>
  <w:num w:numId="2">
    <w:abstractNumId w:val="21"/>
  </w:num>
  <w:num w:numId="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
  </w:num>
  <w:num w:numId="6">
    <w:abstractNumId w:val="18"/>
  </w:num>
  <w:num w:numId="7">
    <w:abstractNumId w:val="17"/>
  </w:num>
  <w:num w:numId="8">
    <w:abstractNumId w:val="8"/>
  </w:num>
  <w:num w:numId="9">
    <w:abstractNumId w:val="16"/>
  </w:num>
  <w:num w:numId="10">
    <w:abstractNumId w:val="7"/>
  </w:num>
  <w:num w:numId="11">
    <w:abstractNumId w:val="6"/>
  </w:num>
  <w:num w:numId="12">
    <w:abstractNumId w:val="22"/>
  </w:num>
  <w:num w:numId="13">
    <w:abstractNumId w:val="19"/>
  </w:num>
  <w:num w:numId="14">
    <w:abstractNumId w:val="5"/>
  </w:num>
  <w:num w:numId="15">
    <w:abstractNumId w:val="13"/>
  </w:num>
  <w:num w:numId="16">
    <w:abstractNumId w:val="11"/>
  </w:num>
  <w:num w:numId="17">
    <w:abstractNumId w:val="9"/>
  </w:num>
  <w:num w:numId="18">
    <w:abstractNumId w:val="2"/>
  </w:num>
  <w:num w:numId="19">
    <w:abstractNumId w:val="1"/>
  </w:num>
  <w:num w:numId="20">
    <w:abstractNumId w:val="0"/>
  </w:num>
  <w:num w:numId="21">
    <w:abstractNumId w:val="15"/>
  </w:num>
  <w:num w:numId="22">
    <w:abstractNumId w:val="12"/>
  </w:num>
  <w:num w:numId="23">
    <w:abstractNumId w:val="20"/>
  </w:num>
  <w:num w:numId="2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ixia">
    <w15:presenceInfo w15:providerId="None" w15:userId="Caixia"/>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DA"/>
    <w:rsid w:val="00017971"/>
    <w:rsid w:val="00022E4A"/>
    <w:rsid w:val="000458A6"/>
    <w:rsid w:val="0005682E"/>
    <w:rsid w:val="000756C1"/>
    <w:rsid w:val="00083C5A"/>
    <w:rsid w:val="000A0E3F"/>
    <w:rsid w:val="000A148F"/>
    <w:rsid w:val="000A29BF"/>
    <w:rsid w:val="000A6394"/>
    <w:rsid w:val="000B3F5E"/>
    <w:rsid w:val="000B701B"/>
    <w:rsid w:val="000B7FED"/>
    <w:rsid w:val="000C038A"/>
    <w:rsid w:val="000C5116"/>
    <w:rsid w:val="000C6598"/>
    <w:rsid w:val="000D44B3"/>
    <w:rsid w:val="000D6ED8"/>
    <w:rsid w:val="000E3577"/>
    <w:rsid w:val="000F7BC2"/>
    <w:rsid w:val="00132215"/>
    <w:rsid w:val="00134AF8"/>
    <w:rsid w:val="00145D43"/>
    <w:rsid w:val="00147A11"/>
    <w:rsid w:val="0015167F"/>
    <w:rsid w:val="00154075"/>
    <w:rsid w:val="001557E3"/>
    <w:rsid w:val="00156DDB"/>
    <w:rsid w:val="00165CE2"/>
    <w:rsid w:val="00166DAF"/>
    <w:rsid w:val="0017578C"/>
    <w:rsid w:val="00183B46"/>
    <w:rsid w:val="00192C46"/>
    <w:rsid w:val="001A08B3"/>
    <w:rsid w:val="001A7B60"/>
    <w:rsid w:val="001B2D2D"/>
    <w:rsid w:val="001B52F0"/>
    <w:rsid w:val="001B7A65"/>
    <w:rsid w:val="001D3AE7"/>
    <w:rsid w:val="001D3F3A"/>
    <w:rsid w:val="001E2798"/>
    <w:rsid w:val="001E41F3"/>
    <w:rsid w:val="001F5B25"/>
    <w:rsid w:val="0020376F"/>
    <w:rsid w:val="0021595B"/>
    <w:rsid w:val="00242D23"/>
    <w:rsid w:val="0026004D"/>
    <w:rsid w:val="00261648"/>
    <w:rsid w:val="002640DD"/>
    <w:rsid w:val="00275D12"/>
    <w:rsid w:val="0028339F"/>
    <w:rsid w:val="00284FEB"/>
    <w:rsid w:val="0028609B"/>
    <w:rsid w:val="002860C4"/>
    <w:rsid w:val="002964B2"/>
    <w:rsid w:val="002A7ED2"/>
    <w:rsid w:val="002B5741"/>
    <w:rsid w:val="002D2017"/>
    <w:rsid w:val="002E181F"/>
    <w:rsid w:val="002E1FB9"/>
    <w:rsid w:val="002E472E"/>
    <w:rsid w:val="002E5F73"/>
    <w:rsid w:val="002F7AD8"/>
    <w:rsid w:val="00305409"/>
    <w:rsid w:val="003208AE"/>
    <w:rsid w:val="0032195B"/>
    <w:rsid w:val="00357FC4"/>
    <w:rsid w:val="003609EF"/>
    <w:rsid w:val="0036231A"/>
    <w:rsid w:val="00374DD4"/>
    <w:rsid w:val="00390AEE"/>
    <w:rsid w:val="0039283E"/>
    <w:rsid w:val="00396E1F"/>
    <w:rsid w:val="003D6A6F"/>
    <w:rsid w:val="003E1A36"/>
    <w:rsid w:val="003E63F6"/>
    <w:rsid w:val="003F2E33"/>
    <w:rsid w:val="00410371"/>
    <w:rsid w:val="004242F1"/>
    <w:rsid w:val="00425379"/>
    <w:rsid w:val="004345CA"/>
    <w:rsid w:val="00446662"/>
    <w:rsid w:val="004479CB"/>
    <w:rsid w:val="004750EF"/>
    <w:rsid w:val="0047512D"/>
    <w:rsid w:val="004757C0"/>
    <w:rsid w:val="0047688F"/>
    <w:rsid w:val="0048624A"/>
    <w:rsid w:val="004A4B3D"/>
    <w:rsid w:val="004B75B7"/>
    <w:rsid w:val="004B7CF5"/>
    <w:rsid w:val="004C7F25"/>
    <w:rsid w:val="004D0227"/>
    <w:rsid w:val="004D3E69"/>
    <w:rsid w:val="004E1444"/>
    <w:rsid w:val="004F5095"/>
    <w:rsid w:val="004F5627"/>
    <w:rsid w:val="0050712E"/>
    <w:rsid w:val="005141D9"/>
    <w:rsid w:val="0051580D"/>
    <w:rsid w:val="00516F72"/>
    <w:rsid w:val="0052507F"/>
    <w:rsid w:val="00525224"/>
    <w:rsid w:val="005327E7"/>
    <w:rsid w:val="005435C5"/>
    <w:rsid w:val="00547111"/>
    <w:rsid w:val="00563615"/>
    <w:rsid w:val="00563678"/>
    <w:rsid w:val="00570772"/>
    <w:rsid w:val="00570B94"/>
    <w:rsid w:val="00592D74"/>
    <w:rsid w:val="005A004A"/>
    <w:rsid w:val="005A2770"/>
    <w:rsid w:val="005E0C36"/>
    <w:rsid w:val="005E2C44"/>
    <w:rsid w:val="005F531E"/>
    <w:rsid w:val="005F6308"/>
    <w:rsid w:val="00616642"/>
    <w:rsid w:val="00621188"/>
    <w:rsid w:val="00623B7C"/>
    <w:rsid w:val="006257ED"/>
    <w:rsid w:val="0064071F"/>
    <w:rsid w:val="00652D7C"/>
    <w:rsid w:val="00653DE4"/>
    <w:rsid w:val="00655979"/>
    <w:rsid w:val="00665C47"/>
    <w:rsid w:val="00695808"/>
    <w:rsid w:val="006A36FD"/>
    <w:rsid w:val="006B46FB"/>
    <w:rsid w:val="006C5C6F"/>
    <w:rsid w:val="006C7E46"/>
    <w:rsid w:val="006D60E9"/>
    <w:rsid w:val="006E21FB"/>
    <w:rsid w:val="006F0C5C"/>
    <w:rsid w:val="006F3E54"/>
    <w:rsid w:val="006F4128"/>
    <w:rsid w:val="007049BC"/>
    <w:rsid w:val="00724042"/>
    <w:rsid w:val="007243B5"/>
    <w:rsid w:val="00724C3B"/>
    <w:rsid w:val="00730F3C"/>
    <w:rsid w:val="00745EBA"/>
    <w:rsid w:val="00753E38"/>
    <w:rsid w:val="007608AA"/>
    <w:rsid w:val="00767C69"/>
    <w:rsid w:val="00770E64"/>
    <w:rsid w:val="0078067A"/>
    <w:rsid w:val="007829FC"/>
    <w:rsid w:val="00792342"/>
    <w:rsid w:val="00793978"/>
    <w:rsid w:val="007977A8"/>
    <w:rsid w:val="007A1908"/>
    <w:rsid w:val="007A261D"/>
    <w:rsid w:val="007B512A"/>
    <w:rsid w:val="007B7CEE"/>
    <w:rsid w:val="007C2097"/>
    <w:rsid w:val="007D45F8"/>
    <w:rsid w:val="007D6A07"/>
    <w:rsid w:val="007F7259"/>
    <w:rsid w:val="008040A8"/>
    <w:rsid w:val="00821232"/>
    <w:rsid w:val="008279FA"/>
    <w:rsid w:val="00832478"/>
    <w:rsid w:val="00836F27"/>
    <w:rsid w:val="0085386E"/>
    <w:rsid w:val="008626E7"/>
    <w:rsid w:val="00870EE7"/>
    <w:rsid w:val="008801FC"/>
    <w:rsid w:val="008832FC"/>
    <w:rsid w:val="008863B9"/>
    <w:rsid w:val="008A00FF"/>
    <w:rsid w:val="008A45A6"/>
    <w:rsid w:val="008A550F"/>
    <w:rsid w:val="008B4B79"/>
    <w:rsid w:val="008D3CCC"/>
    <w:rsid w:val="008F3789"/>
    <w:rsid w:val="008F3D3D"/>
    <w:rsid w:val="008F686C"/>
    <w:rsid w:val="0091283A"/>
    <w:rsid w:val="009148DE"/>
    <w:rsid w:val="00933CED"/>
    <w:rsid w:val="00940A05"/>
    <w:rsid w:val="00941E30"/>
    <w:rsid w:val="00941F9C"/>
    <w:rsid w:val="009442DC"/>
    <w:rsid w:val="00966BCF"/>
    <w:rsid w:val="009777D9"/>
    <w:rsid w:val="00991B88"/>
    <w:rsid w:val="009A5753"/>
    <w:rsid w:val="009A579D"/>
    <w:rsid w:val="009B0E02"/>
    <w:rsid w:val="009B77F6"/>
    <w:rsid w:val="009C1128"/>
    <w:rsid w:val="009C6DCC"/>
    <w:rsid w:val="009D3527"/>
    <w:rsid w:val="009D37B0"/>
    <w:rsid w:val="009D7FEB"/>
    <w:rsid w:val="009E3297"/>
    <w:rsid w:val="009F2B49"/>
    <w:rsid w:val="009F734F"/>
    <w:rsid w:val="00A22E7D"/>
    <w:rsid w:val="00A246B6"/>
    <w:rsid w:val="00A27191"/>
    <w:rsid w:val="00A4325E"/>
    <w:rsid w:val="00A4531E"/>
    <w:rsid w:val="00A471AA"/>
    <w:rsid w:val="00A47E70"/>
    <w:rsid w:val="00A50CF0"/>
    <w:rsid w:val="00A60966"/>
    <w:rsid w:val="00A747CE"/>
    <w:rsid w:val="00A7671C"/>
    <w:rsid w:val="00A819BC"/>
    <w:rsid w:val="00AA2CBC"/>
    <w:rsid w:val="00AA6C0E"/>
    <w:rsid w:val="00AC35FC"/>
    <w:rsid w:val="00AC5820"/>
    <w:rsid w:val="00AD1CD8"/>
    <w:rsid w:val="00AD349B"/>
    <w:rsid w:val="00AE5A44"/>
    <w:rsid w:val="00AF0E73"/>
    <w:rsid w:val="00AF2D4F"/>
    <w:rsid w:val="00AF7641"/>
    <w:rsid w:val="00B206AE"/>
    <w:rsid w:val="00B252B9"/>
    <w:rsid w:val="00B258BB"/>
    <w:rsid w:val="00B408B2"/>
    <w:rsid w:val="00B40E2B"/>
    <w:rsid w:val="00B55140"/>
    <w:rsid w:val="00B67B97"/>
    <w:rsid w:val="00B968C8"/>
    <w:rsid w:val="00BA3EC5"/>
    <w:rsid w:val="00BA51D9"/>
    <w:rsid w:val="00BB0DED"/>
    <w:rsid w:val="00BB2B21"/>
    <w:rsid w:val="00BB5DFC"/>
    <w:rsid w:val="00BB66F5"/>
    <w:rsid w:val="00BD279D"/>
    <w:rsid w:val="00BD6BB8"/>
    <w:rsid w:val="00BE60A1"/>
    <w:rsid w:val="00C00BE5"/>
    <w:rsid w:val="00C05657"/>
    <w:rsid w:val="00C16FC3"/>
    <w:rsid w:val="00C21259"/>
    <w:rsid w:val="00C2188B"/>
    <w:rsid w:val="00C2462D"/>
    <w:rsid w:val="00C4157D"/>
    <w:rsid w:val="00C42936"/>
    <w:rsid w:val="00C539A2"/>
    <w:rsid w:val="00C66BA2"/>
    <w:rsid w:val="00C70AE0"/>
    <w:rsid w:val="00C7780C"/>
    <w:rsid w:val="00C83C0F"/>
    <w:rsid w:val="00C870F6"/>
    <w:rsid w:val="00C90231"/>
    <w:rsid w:val="00C95985"/>
    <w:rsid w:val="00CA138F"/>
    <w:rsid w:val="00CA17AA"/>
    <w:rsid w:val="00CB0DE7"/>
    <w:rsid w:val="00CB380D"/>
    <w:rsid w:val="00CC4320"/>
    <w:rsid w:val="00CC5026"/>
    <w:rsid w:val="00CC68D0"/>
    <w:rsid w:val="00CE7F0E"/>
    <w:rsid w:val="00CF5E07"/>
    <w:rsid w:val="00D03F9A"/>
    <w:rsid w:val="00D06D51"/>
    <w:rsid w:val="00D2323B"/>
    <w:rsid w:val="00D24991"/>
    <w:rsid w:val="00D476A4"/>
    <w:rsid w:val="00D47D16"/>
    <w:rsid w:val="00D50255"/>
    <w:rsid w:val="00D62CEB"/>
    <w:rsid w:val="00D66520"/>
    <w:rsid w:val="00D67466"/>
    <w:rsid w:val="00D705A4"/>
    <w:rsid w:val="00D84AE9"/>
    <w:rsid w:val="00D94029"/>
    <w:rsid w:val="00DA3B2D"/>
    <w:rsid w:val="00DB0C49"/>
    <w:rsid w:val="00DC1531"/>
    <w:rsid w:val="00DC4B99"/>
    <w:rsid w:val="00DD25C3"/>
    <w:rsid w:val="00DD388B"/>
    <w:rsid w:val="00DD7563"/>
    <w:rsid w:val="00DE34CF"/>
    <w:rsid w:val="00DF5A1A"/>
    <w:rsid w:val="00E13F3D"/>
    <w:rsid w:val="00E16709"/>
    <w:rsid w:val="00E2418C"/>
    <w:rsid w:val="00E3224C"/>
    <w:rsid w:val="00E34898"/>
    <w:rsid w:val="00E40877"/>
    <w:rsid w:val="00E71A3A"/>
    <w:rsid w:val="00E72859"/>
    <w:rsid w:val="00E75902"/>
    <w:rsid w:val="00E82AD2"/>
    <w:rsid w:val="00EB09B7"/>
    <w:rsid w:val="00EB3015"/>
    <w:rsid w:val="00EE0628"/>
    <w:rsid w:val="00EE7D7C"/>
    <w:rsid w:val="00F25D98"/>
    <w:rsid w:val="00F300FB"/>
    <w:rsid w:val="00F3537B"/>
    <w:rsid w:val="00F3602A"/>
    <w:rsid w:val="00F411EC"/>
    <w:rsid w:val="00F45619"/>
    <w:rsid w:val="00F53548"/>
    <w:rsid w:val="00F579BF"/>
    <w:rsid w:val="00F90EBC"/>
    <w:rsid w:val="00FA18DA"/>
    <w:rsid w:val="00FB6386"/>
    <w:rsid w:val="00FC04EC"/>
    <w:rsid w:val="00FC09E9"/>
    <w:rsid w:val="00FC5416"/>
    <w:rsid w:val="00FC566F"/>
    <w:rsid w:val="00FC7121"/>
    <w:rsid w:val="00FD447E"/>
    <w:rsid w:val="00FD50F9"/>
    <w:rsid w:val="00FE3B94"/>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442D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basedOn w:val="a0"/>
    <w:link w:val="30"/>
    <w:rsid w:val="0050712E"/>
    <w:rPr>
      <w:rFonts w:ascii="Arial" w:hAnsi="Arial"/>
      <w:sz w:val="28"/>
      <w:lang w:val="en-GB" w:eastAsia="en-US"/>
    </w:rPr>
  </w:style>
  <w:style w:type="character" w:customStyle="1" w:styleId="51">
    <w:name w:val="标题 5 字符"/>
    <w:link w:val="50"/>
    <w:rsid w:val="008801F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8801FC"/>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basedOn w:val="a0"/>
    <w:link w:val="a7"/>
    <w:rsid w:val="008801FC"/>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4E144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a9">
    <w:name w:val="List Bullet"/>
    <w:basedOn w:val="a4"/>
    <w:rsid w:val="000B7FED"/>
  </w:style>
  <w:style w:type="paragraph" w:styleId="32">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CB380D"/>
    <w:rPr>
      <w:rFonts w:ascii="Times New Roman" w:hAnsi="Times New Roman"/>
      <w:color w:val="FF0000"/>
      <w:lang w:val="en-GB" w:eastAsia="en-US"/>
    </w:rPr>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3"/>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link w:val="B3Car"/>
    <w:qFormat/>
    <w:rsid w:val="000B7FED"/>
  </w:style>
  <w:style w:type="paragraph" w:customStyle="1" w:styleId="B4">
    <w:name w:val="B4"/>
    <w:basedOn w:val="41"/>
    <w:rsid w:val="000B7FED"/>
  </w:style>
  <w:style w:type="paragraph" w:customStyle="1" w:styleId="B5">
    <w:name w:val="B5"/>
    <w:basedOn w:val="52"/>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basedOn w:val="a0"/>
    <w:link w:val="ad"/>
    <w:rsid w:val="008801FC"/>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8801FC"/>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basedOn w:val="ae"/>
    <w:link w:val="af2"/>
    <w:rsid w:val="008801FC"/>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basedOn w:val="a0"/>
    <w:link w:val="af4"/>
    <w:rsid w:val="008801FC"/>
    <w:rPr>
      <w:rFonts w:ascii="Tahoma" w:hAnsi="Tahoma" w:cs="Tahoma"/>
      <w:shd w:val="clear" w:color="auto" w:fill="000080"/>
      <w:lang w:val="en-GB" w:eastAsia="en-US"/>
    </w:rPr>
  </w:style>
  <w:style w:type="paragraph" w:styleId="af6">
    <w:name w:val="List Paragraph"/>
    <w:basedOn w:val="a"/>
    <w:uiPriority w:val="34"/>
    <w:qFormat/>
    <w:rsid w:val="007049BC"/>
    <w:pPr>
      <w:ind w:firstLineChars="200" w:firstLine="420"/>
    </w:pPr>
  </w:style>
  <w:style w:type="paragraph" w:styleId="HTML">
    <w:name w:val="HTML Preformatted"/>
    <w:basedOn w:val="a"/>
    <w:link w:val="HTML0"/>
    <w:uiPriority w:val="99"/>
    <w:unhideWhenUsed/>
    <w:rsid w:val="009C6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rsid w:val="009C6DCC"/>
    <w:rPr>
      <w:rFonts w:ascii="宋体" w:eastAsia="宋体" w:hAnsi="宋体" w:cs="宋体"/>
      <w:sz w:val="24"/>
      <w:szCs w:val="24"/>
      <w:lang w:val="en-US" w:eastAsia="zh-CN"/>
    </w:rPr>
  </w:style>
  <w:style w:type="character" w:styleId="HTML1">
    <w:name w:val="HTML Code"/>
    <w:basedOn w:val="a0"/>
    <w:uiPriority w:val="99"/>
    <w:unhideWhenUsed/>
    <w:rsid w:val="009C6DCC"/>
    <w:rPr>
      <w:rFonts w:ascii="宋体" w:eastAsia="宋体" w:hAnsi="宋体" w:cs="宋体"/>
      <w:sz w:val="24"/>
      <w:szCs w:val="24"/>
    </w:rPr>
  </w:style>
  <w:style w:type="paragraph" w:customStyle="1" w:styleId="TempNote">
    <w:name w:val="TempNote"/>
    <w:basedOn w:val="a"/>
    <w:qFormat/>
    <w:rsid w:val="008801FC"/>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8801FC"/>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8801FC"/>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8801FC"/>
    <w:rPr>
      <w:rFonts w:ascii="Arial" w:eastAsia="Times New Roman" w:hAnsi="Arial"/>
      <w:lang w:val="en-GB" w:eastAsia="en-GB"/>
    </w:rPr>
  </w:style>
  <w:style w:type="paragraph" w:customStyle="1" w:styleId="TemplateH3">
    <w:name w:val="TemplateH3"/>
    <w:basedOn w:val="a"/>
    <w:qFormat/>
    <w:rsid w:val="008801FC"/>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8801FC"/>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NOZchn">
    <w:name w:val="NO Zchn"/>
    <w:qFormat/>
    <w:rsid w:val="008801FC"/>
    <w:rPr>
      <w:rFonts w:ascii="Times New Roman" w:hAnsi="Times New Roman"/>
      <w:lang w:val="en-GB" w:eastAsia="en-US"/>
    </w:rPr>
  </w:style>
  <w:style w:type="character" w:customStyle="1" w:styleId="EditorsNoteChar">
    <w:name w:val="Editor's Note Char"/>
    <w:aliases w:val="EN Char"/>
    <w:qFormat/>
    <w:rsid w:val="008801FC"/>
    <w:rPr>
      <w:rFonts w:ascii="Times New Roman" w:hAnsi="Times New Roman"/>
      <w:color w:val="FF0000"/>
      <w:lang w:val="en-GB" w:eastAsia="en-US"/>
    </w:rPr>
  </w:style>
  <w:style w:type="paragraph" w:styleId="af7">
    <w:name w:val="Body Text"/>
    <w:basedOn w:val="a"/>
    <w:link w:val="af8"/>
    <w:rsid w:val="008801FC"/>
    <w:pPr>
      <w:overflowPunct w:val="0"/>
      <w:autoSpaceDE w:val="0"/>
      <w:autoSpaceDN w:val="0"/>
      <w:adjustRightInd w:val="0"/>
      <w:spacing w:after="120"/>
      <w:textAlignment w:val="baseline"/>
    </w:pPr>
    <w:rPr>
      <w:rFonts w:eastAsia="Times New Roman"/>
      <w:lang w:eastAsia="en-GB"/>
    </w:rPr>
  </w:style>
  <w:style w:type="character" w:customStyle="1" w:styleId="af8">
    <w:name w:val="正文文本 字符"/>
    <w:basedOn w:val="a0"/>
    <w:link w:val="af7"/>
    <w:rsid w:val="008801FC"/>
    <w:rPr>
      <w:rFonts w:ascii="Times New Roman" w:eastAsia="Times New Roman" w:hAnsi="Times New Roman"/>
      <w:lang w:val="en-GB" w:eastAsia="en-GB"/>
    </w:rPr>
  </w:style>
  <w:style w:type="character" w:customStyle="1" w:styleId="24">
    <w:name w:val="正文文本 2 字符"/>
    <w:basedOn w:val="a0"/>
    <w:link w:val="25"/>
    <w:rsid w:val="008801FC"/>
    <w:rPr>
      <w:rFonts w:ascii="Times New Roman" w:eastAsia="Times New Roman" w:hAnsi="Times New Roman"/>
      <w:lang w:val="en-GB" w:eastAsia="en-GB"/>
    </w:rPr>
  </w:style>
  <w:style w:type="paragraph" w:styleId="25">
    <w:name w:val="Body Text 2"/>
    <w:basedOn w:val="a"/>
    <w:link w:val="24"/>
    <w:rsid w:val="008801FC"/>
    <w:pPr>
      <w:overflowPunct w:val="0"/>
      <w:autoSpaceDE w:val="0"/>
      <w:autoSpaceDN w:val="0"/>
      <w:adjustRightInd w:val="0"/>
      <w:spacing w:after="120" w:line="480" w:lineRule="auto"/>
      <w:textAlignment w:val="baseline"/>
    </w:pPr>
    <w:rPr>
      <w:rFonts w:eastAsia="Times New Roman"/>
      <w:lang w:eastAsia="en-GB"/>
    </w:rPr>
  </w:style>
  <w:style w:type="character" w:customStyle="1" w:styleId="34">
    <w:name w:val="正文文本 3 字符"/>
    <w:basedOn w:val="a0"/>
    <w:link w:val="35"/>
    <w:rsid w:val="008801FC"/>
    <w:rPr>
      <w:rFonts w:ascii="Times New Roman" w:eastAsia="Times New Roman" w:hAnsi="Times New Roman"/>
      <w:sz w:val="16"/>
      <w:szCs w:val="16"/>
      <w:lang w:val="en-GB" w:eastAsia="en-GB"/>
    </w:rPr>
  </w:style>
  <w:style w:type="paragraph" w:styleId="35">
    <w:name w:val="Body Text 3"/>
    <w:basedOn w:val="a"/>
    <w:link w:val="34"/>
    <w:rsid w:val="008801FC"/>
    <w:pPr>
      <w:overflowPunct w:val="0"/>
      <w:autoSpaceDE w:val="0"/>
      <w:autoSpaceDN w:val="0"/>
      <w:adjustRightInd w:val="0"/>
      <w:spacing w:after="120"/>
      <w:textAlignment w:val="baseline"/>
    </w:pPr>
    <w:rPr>
      <w:rFonts w:eastAsia="Times New Roman"/>
      <w:sz w:val="16"/>
      <w:szCs w:val="16"/>
      <w:lang w:eastAsia="en-GB"/>
    </w:rPr>
  </w:style>
  <w:style w:type="character" w:customStyle="1" w:styleId="af9">
    <w:name w:val="正文文本首行缩进 字符"/>
    <w:basedOn w:val="af8"/>
    <w:link w:val="afa"/>
    <w:rsid w:val="008801FC"/>
    <w:rPr>
      <w:rFonts w:ascii="Times New Roman" w:eastAsia="Times New Roman" w:hAnsi="Times New Roman"/>
      <w:lang w:val="en-GB" w:eastAsia="en-GB"/>
    </w:rPr>
  </w:style>
  <w:style w:type="paragraph" w:styleId="afa">
    <w:name w:val="Body Text First Indent"/>
    <w:basedOn w:val="af7"/>
    <w:link w:val="af9"/>
    <w:rsid w:val="008801FC"/>
    <w:pPr>
      <w:spacing w:after="180"/>
      <w:ind w:firstLine="360"/>
    </w:pPr>
  </w:style>
  <w:style w:type="character" w:customStyle="1" w:styleId="afb">
    <w:name w:val="正文文本缩进 字符"/>
    <w:basedOn w:val="a0"/>
    <w:link w:val="afc"/>
    <w:rsid w:val="008801FC"/>
    <w:rPr>
      <w:rFonts w:ascii="Times New Roman" w:eastAsia="Times New Roman" w:hAnsi="Times New Roman"/>
      <w:lang w:val="en-GB" w:eastAsia="en-GB"/>
    </w:rPr>
  </w:style>
  <w:style w:type="paragraph" w:styleId="afc">
    <w:name w:val="Body Text Indent"/>
    <w:basedOn w:val="a"/>
    <w:link w:val="afb"/>
    <w:rsid w:val="008801FC"/>
    <w:pPr>
      <w:overflowPunct w:val="0"/>
      <w:autoSpaceDE w:val="0"/>
      <w:autoSpaceDN w:val="0"/>
      <w:adjustRightInd w:val="0"/>
      <w:spacing w:after="120"/>
      <w:ind w:left="283"/>
      <w:textAlignment w:val="baseline"/>
    </w:pPr>
    <w:rPr>
      <w:rFonts w:eastAsia="Times New Roman"/>
      <w:lang w:eastAsia="en-GB"/>
    </w:rPr>
  </w:style>
  <w:style w:type="character" w:customStyle="1" w:styleId="26">
    <w:name w:val="正文文本首行缩进 2 字符"/>
    <w:basedOn w:val="afb"/>
    <w:link w:val="27"/>
    <w:rsid w:val="008801FC"/>
    <w:rPr>
      <w:rFonts w:ascii="Times New Roman" w:eastAsia="Times New Roman" w:hAnsi="Times New Roman"/>
      <w:lang w:val="en-GB" w:eastAsia="en-GB"/>
    </w:rPr>
  </w:style>
  <w:style w:type="paragraph" w:styleId="27">
    <w:name w:val="Body Text First Indent 2"/>
    <w:basedOn w:val="afc"/>
    <w:link w:val="26"/>
    <w:rsid w:val="008801FC"/>
    <w:pPr>
      <w:spacing w:after="180"/>
      <w:ind w:left="360" w:firstLine="360"/>
    </w:pPr>
  </w:style>
  <w:style w:type="character" w:customStyle="1" w:styleId="28">
    <w:name w:val="正文文本缩进 2 字符"/>
    <w:basedOn w:val="a0"/>
    <w:link w:val="29"/>
    <w:rsid w:val="008801FC"/>
    <w:rPr>
      <w:rFonts w:ascii="Times New Roman" w:eastAsia="Times New Roman" w:hAnsi="Times New Roman"/>
      <w:lang w:val="en-GB" w:eastAsia="en-GB"/>
    </w:rPr>
  </w:style>
  <w:style w:type="paragraph" w:styleId="29">
    <w:name w:val="Body Text Indent 2"/>
    <w:basedOn w:val="a"/>
    <w:link w:val="28"/>
    <w:rsid w:val="008801F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36">
    <w:name w:val="正文文本缩进 3 字符"/>
    <w:basedOn w:val="a0"/>
    <w:link w:val="37"/>
    <w:rsid w:val="008801FC"/>
    <w:rPr>
      <w:rFonts w:ascii="Times New Roman" w:eastAsia="Times New Roman" w:hAnsi="Times New Roman"/>
      <w:sz w:val="16"/>
      <w:szCs w:val="16"/>
      <w:lang w:val="en-GB" w:eastAsia="en-GB"/>
    </w:rPr>
  </w:style>
  <w:style w:type="paragraph" w:styleId="37">
    <w:name w:val="Body Text Indent 3"/>
    <w:basedOn w:val="a"/>
    <w:link w:val="36"/>
    <w:rsid w:val="008801F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afd">
    <w:name w:val="结束语 字符"/>
    <w:basedOn w:val="a0"/>
    <w:link w:val="afe"/>
    <w:rsid w:val="008801FC"/>
    <w:rPr>
      <w:rFonts w:ascii="Times New Roman" w:eastAsia="Times New Roman" w:hAnsi="Times New Roman"/>
      <w:lang w:val="en-GB" w:eastAsia="en-GB"/>
    </w:rPr>
  </w:style>
  <w:style w:type="paragraph" w:styleId="afe">
    <w:name w:val="Closing"/>
    <w:basedOn w:val="a"/>
    <w:link w:val="afd"/>
    <w:rsid w:val="008801FC"/>
    <w:pPr>
      <w:overflowPunct w:val="0"/>
      <w:autoSpaceDE w:val="0"/>
      <w:autoSpaceDN w:val="0"/>
      <w:adjustRightInd w:val="0"/>
      <w:spacing w:after="0"/>
      <w:ind w:left="4252"/>
      <w:textAlignment w:val="baseline"/>
    </w:pPr>
    <w:rPr>
      <w:rFonts w:eastAsia="Times New Roman"/>
      <w:lang w:eastAsia="en-GB"/>
    </w:rPr>
  </w:style>
  <w:style w:type="character" w:customStyle="1" w:styleId="aff">
    <w:name w:val="日期 字符"/>
    <w:basedOn w:val="a0"/>
    <w:link w:val="aff0"/>
    <w:rsid w:val="008801FC"/>
    <w:rPr>
      <w:rFonts w:ascii="Times New Roman" w:eastAsia="Times New Roman" w:hAnsi="Times New Roman"/>
      <w:lang w:val="en-GB" w:eastAsia="en-GB"/>
    </w:rPr>
  </w:style>
  <w:style w:type="paragraph" w:styleId="aff0">
    <w:name w:val="Date"/>
    <w:basedOn w:val="a"/>
    <w:next w:val="a"/>
    <w:link w:val="aff"/>
    <w:rsid w:val="008801FC"/>
    <w:pPr>
      <w:overflowPunct w:val="0"/>
      <w:autoSpaceDE w:val="0"/>
      <w:autoSpaceDN w:val="0"/>
      <w:adjustRightInd w:val="0"/>
      <w:textAlignment w:val="baseline"/>
    </w:pPr>
    <w:rPr>
      <w:rFonts w:eastAsia="Times New Roman"/>
      <w:lang w:eastAsia="en-GB"/>
    </w:rPr>
  </w:style>
  <w:style w:type="character" w:customStyle="1" w:styleId="aff1">
    <w:name w:val="电子邮件签名 字符"/>
    <w:basedOn w:val="a0"/>
    <w:link w:val="aff2"/>
    <w:rsid w:val="008801FC"/>
    <w:rPr>
      <w:rFonts w:ascii="Times New Roman" w:eastAsia="Times New Roman" w:hAnsi="Times New Roman"/>
      <w:lang w:val="en-GB" w:eastAsia="en-GB"/>
    </w:rPr>
  </w:style>
  <w:style w:type="paragraph" w:styleId="aff2">
    <w:name w:val="E-mail Signature"/>
    <w:basedOn w:val="a"/>
    <w:link w:val="aff1"/>
    <w:rsid w:val="008801FC"/>
    <w:pPr>
      <w:overflowPunct w:val="0"/>
      <w:autoSpaceDE w:val="0"/>
      <w:autoSpaceDN w:val="0"/>
      <w:adjustRightInd w:val="0"/>
      <w:spacing w:after="0"/>
      <w:textAlignment w:val="baseline"/>
    </w:pPr>
    <w:rPr>
      <w:rFonts w:eastAsia="Times New Roman"/>
      <w:lang w:eastAsia="en-GB"/>
    </w:rPr>
  </w:style>
  <w:style w:type="character" w:customStyle="1" w:styleId="aff3">
    <w:name w:val="尾注文本 字符"/>
    <w:basedOn w:val="a0"/>
    <w:link w:val="aff4"/>
    <w:rsid w:val="008801FC"/>
    <w:rPr>
      <w:rFonts w:ascii="Times New Roman" w:eastAsia="Times New Roman" w:hAnsi="Times New Roman"/>
      <w:lang w:val="en-GB" w:eastAsia="en-GB"/>
    </w:rPr>
  </w:style>
  <w:style w:type="paragraph" w:styleId="aff4">
    <w:name w:val="endnote text"/>
    <w:basedOn w:val="a"/>
    <w:link w:val="aff3"/>
    <w:rsid w:val="008801FC"/>
    <w:pPr>
      <w:overflowPunct w:val="0"/>
      <w:autoSpaceDE w:val="0"/>
      <w:autoSpaceDN w:val="0"/>
      <w:adjustRightInd w:val="0"/>
      <w:spacing w:after="0"/>
      <w:textAlignment w:val="baseline"/>
    </w:pPr>
    <w:rPr>
      <w:rFonts w:eastAsia="Times New Roman"/>
      <w:lang w:eastAsia="en-GB"/>
    </w:rPr>
  </w:style>
  <w:style w:type="paragraph" w:styleId="aff5">
    <w:name w:val="envelope address"/>
    <w:basedOn w:val="a"/>
    <w:rsid w:val="008801F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character" w:customStyle="1" w:styleId="HTML2">
    <w:name w:val="HTML 地址 字符"/>
    <w:basedOn w:val="a0"/>
    <w:link w:val="HTML3"/>
    <w:rsid w:val="008801FC"/>
    <w:rPr>
      <w:rFonts w:ascii="Times New Roman" w:eastAsia="Times New Roman" w:hAnsi="Times New Roman"/>
      <w:i/>
      <w:iCs/>
      <w:lang w:val="en-GB" w:eastAsia="en-GB"/>
    </w:rPr>
  </w:style>
  <w:style w:type="paragraph" w:styleId="HTML3">
    <w:name w:val="HTML Address"/>
    <w:basedOn w:val="a"/>
    <w:link w:val="HTML2"/>
    <w:rsid w:val="008801FC"/>
    <w:pPr>
      <w:overflowPunct w:val="0"/>
      <w:autoSpaceDE w:val="0"/>
      <w:autoSpaceDN w:val="0"/>
      <w:adjustRightInd w:val="0"/>
      <w:spacing w:after="0"/>
      <w:textAlignment w:val="baseline"/>
    </w:pPr>
    <w:rPr>
      <w:rFonts w:eastAsia="Times New Roman"/>
      <w:i/>
      <w:iCs/>
      <w:lang w:eastAsia="en-GB"/>
    </w:rPr>
  </w:style>
  <w:style w:type="paragraph" w:styleId="aff6">
    <w:name w:val="Intense Quote"/>
    <w:basedOn w:val="a"/>
    <w:next w:val="a"/>
    <w:link w:val="aff7"/>
    <w:uiPriority w:val="30"/>
    <w:qFormat/>
    <w:rsid w:val="008801F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7">
    <w:name w:val="明显引用 字符"/>
    <w:basedOn w:val="a0"/>
    <w:link w:val="aff6"/>
    <w:uiPriority w:val="30"/>
    <w:rsid w:val="008801FC"/>
    <w:rPr>
      <w:rFonts w:ascii="Times New Roman" w:eastAsia="Times New Roman" w:hAnsi="Times New Roman"/>
      <w:i/>
      <w:iCs/>
      <w:color w:val="4F81BD" w:themeColor="accent1"/>
      <w:lang w:val="en-GB" w:eastAsia="en-GB"/>
    </w:rPr>
  </w:style>
  <w:style w:type="paragraph" w:styleId="3">
    <w:name w:val="List Number 3"/>
    <w:basedOn w:val="a"/>
    <w:rsid w:val="008801FC"/>
    <w:pPr>
      <w:numPr>
        <w:numId w:val="18"/>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8801FC"/>
    <w:pPr>
      <w:numPr>
        <w:numId w:val="19"/>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8801FC"/>
    <w:pPr>
      <w:numPr>
        <w:numId w:val="20"/>
      </w:numPr>
      <w:overflowPunct w:val="0"/>
      <w:autoSpaceDE w:val="0"/>
      <w:autoSpaceDN w:val="0"/>
      <w:adjustRightInd w:val="0"/>
      <w:contextualSpacing/>
      <w:textAlignment w:val="baseline"/>
    </w:pPr>
    <w:rPr>
      <w:rFonts w:eastAsia="Times New Roman"/>
      <w:lang w:eastAsia="en-GB"/>
    </w:rPr>
  </w:style>
  <w:style w:type="character" w:customStyle="1" w:styleId="aff8">
    <w:name w:val="宏文本 字符"/>
    <w:basedOn w:val="a0"/>
    <w:link w:val="aff9"/>
    <w:rsid w:val="008801FC"/>
    <w:rPr>
      <w:rFonts w:ascii="Consolas" w:eastAsia="Times New Roman" w:hAnsi="Consolas"/>
      <w:lang w:val="en-GB" w:eastAsia="en-GB"/>
    </w:rPr>
  </w:style>
  <w:style w:type="paragraph" w:styleId="aff9">
    <w:name w:val="macro"/>
    <w:link w:val="aff8"/>
    <w:rsid w:val="008801F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a">
    <w:name w:val="信息标题 字符"/>
    <w:basedOn w:val="a0"/>
    <w:link w:val="affb"/>
    <w:rsid w:val="008801FC"/>
    <w:rPr>
      <w:rFonts w:asciiTheme="majorHAnsi" w:eastAsiaTheme="majorEastAsia" w:hAnsiTheme="majorHAnsi" w:cstheme="majorBidi"/>
      <w:sz w:val="24"/>
      <w:szCs w:val="24"/>
      <w:shd w:val="pct20" w:color="auto" w:fill="auto"/>
      <w:lang w:val="en-GB" w:eastAsia="en-GB"/>
    </w:rPr>
  </w:style>
  <w:style w:type="paragraph" w:styleId="affb">
    <w:name w:val="Message Header"/>
    <w:basedOn w:val="a"/>
    <w:link w:val="affa"/>
    <w:rsid w:val="008801F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affc">
    <w:name w:val="No Spacing"/>
    <w:uiPriority w:val="1"/>
    <w:qFormat/>
    <w:rsid w:val="008801FC"/>
    <w:pPr>
      <w:overflowPunct w:val="0"/>
      <w:autoSpaceDE w:val="0"/>
      <w:autoSpaceDN w:val="0"/>
      <w:adjustRightInd w:val="0"/>
      <w:textAlignment w:val="baseline"/>
    </w:pPr>
    <w:rPr>
      <w:rFonts w:ascii="Times New Roman" w:eastAsia="Times New Roman" w:hAnsi="Times New Roman"/>
      <w:lang w:val="en-GB" w:eastAsia="en-GB"/>
    </w:rPr>
  </w:style>
  <w:style w:type="paragraph" w:styleId="affd">
    <w:name w:val="Normal Indent"/>
    <w:basedOn w:val="a"/>
    <w:rsid w:val="008801FC"/>
    <w:pPr>
      <w:overflowPunct w:val="0"/>
      <w:autoSpaceDE w:val="0"/>
      <w:autoSpaceDN w:val="0"/>
      <w:adjustRightInd w:val="0"/>
      <w:ind w:left="720"/>
      <w:textAlignment w:val="baseline"/>
    </w:pPr>
    <w:rPr>
      <w:rFonts w:eastAsia="Times New Roman"/>
      <w:lang w:eastAsia="en-GB"/>
    </w:rPr>
  </w:style>
  <w:style w:type="character" w:customStyle="1" w:styleId="affe">
    <w:name w:val="注释标题 字符"/>
    <w:basedOn w:val="a0"/>
    <w:link w:val="afff"/>
    <w:rsid w:val="008801FC"/>
    <w:rPr>
      <w:rFonts w:ascii="Times New Roman" w:eastAsia="Times New Roman" w:hAnsi="Times New Roman"/>
      <w:lang w:val="en-GB" w:eastAsia="en-GB"/>
    </w:rPr>
  </w:style>
  <w:style w:type="paragraph" w:styleId="afff">
    <w:name w:val="Note Heading"/>
    <w:basedOn w:val="a"/>
    <w:next w:val="a"/>
    <w:link w:val="affe"/>
    <w:rsid w:val="008801FC"/>
    <w:pPr>
      <w:overflowPunct w:val="0"/>
      <w:autoSpaceDE w:val="0"/>
      <w:autoSpaceDN w:val="0"/>
      <w:adjustRightInd w:val="0"/>
      <w:spacing w:after="0"/>
      <w:textAlignment w:val="baseline"/>
    </w:pPr>
    <w:rPr>
      <w:rFonts w:eastAsia="Times New Roman"/>
      <w:lang w:eastAsia="en-GB"/>
    </w:rPr>
  </w:style>
  <w:style w:type="character" w:customStyle="1" w:styleId="afff0">
    <w:name w:val="纯文本 字符"/>
    <w:basedOn w:val="a0"/>
    <w:link w:val="afff1"/>
    <w:rsid w:val="008801FC"/>
    <w:rPr>
      <w:rFonts w:ascii="Consolas" w:eastAsia="Times New Roman" w:hAnsi="Consolas"/>
      <w:sz w:val="21"/>
      <w:szCs w:val="21"/>
      <w:lang w:val="en-GB" w:eastAsia="en-GB"/>
    </w:rPr>
  </w:style>
  <w:style w:type="paragraph" w:styleId="afff1">
    <w:name w:val="Plain Text"/>
    <w:basedOn w:val="a"/>
    <w:link w:val="afff0"/>
    <w:rsid w:val="008801FC"/>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afff2">
    <w:name w:val="Quote"/>
    <w:basedOn w:val="a"/>
    <w:next w:val="a"/>
    <w:link w:val="afff3"/>
    <w:uiPriority w:val="29"/>
    <w:qFormat/>
    <w:rsid w:val="008801F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3">
    <w:name w:val="引用 字符"/>
    <w:basedOn w:val="a0"/>
    <w:link w:val="afff2"/>
    <w:uiPriority w:val="29"/>
    <w:rsid w:val="008801FC"/>
    <w:rPr>
      <w:rFonts w:ascii="Times New Roman" w:eastAsia="Times New Roman" w:hAnsi="Times New Roman"/>
      <w:i/>
      <w:iCs/>
      <w:color w:val="404040" w:themeColor="text1" w:themeTint="BF"/>
      <w:lang w:val="en-GB" w:eastAsia="en-GB"/>
    </w:rPr>
  </w:style>
  <w:style w:type="character" w:customStyle="1" w:styleId="afff4">
    <w:name w:val="称呼 字符"/>
    <w:basedOn w:val="a0"/>
    <w:link w:val="afff5"/>
    <w:rsid w:val="008801FC"/>
    <w:rPr>
      <w:rFonts w:ascii="Times New Roman" w:eastAsia="Times New Roman" w:hAnsi="Times New Roman"/>
      <w:lang w:val="en-GB" w:eastAsia="en-GB"/>
    </w:rPr>
  </w:style>
  <w:style w:type="paragraph" w:styleId="afff5">
    <w:name w:val="Salutation"/>
    <w:basedOn w:val="a"/>
    <w:next w:val="a"/>
    <w:link w:val="afff4"/>
    <w:rsid w:val="008801FC"/>
    <w:pPr>
      <w:overflowPunct w:val="0"/>
      <w:autoSpaceDE w:val="0"/>
      <w:autoSpaceDN w:val="0"/>
      <w:adjustRightInd w:val="0"/>
      <w:textAlignment w:val="baseline"/>
    </w:pPr>
    <w:rPr>
      <w:rFonts w:eastAsia="Times New Roman"/>
      <w:lang w:eastAsia="en-GB"/>
    </w:rPr>
  </w:style>
  <w:style w:type="character" w:customStyle="1" w:styleId="afff6">
    <w:name w:val="签名 字符"/>
    <w:basedOn w:val="a0"/>
    <w:link w:val="afff7"/>
    <w:rsid w:val="008801FC"/>
    <w:rPr>
      <w:rFonts w:ascii="Times New Roman" w:eastAsia="Times New Roman" w:hAnsi="Times New Roman"/>
      <w:lang w:val="en-GB" w:eastAsia="en-GB"/>
    </w:rPr>
  </w:style>
  <w:style w:type="paragraph" w:styleId="afff7">
    <w:name w:val="Signature"/>
    <w:basedOn w:val="a"/>
    <w:link w:val="afff6"/>
    <w:rsid w:val="008801FC"/>
    <w:pPr>
      <w:overflowPunct w:val="0"/>
      <w:autoSpaceDE w:val="0"/>
      <w:autoSpaceDN w:val="0"/>
      <w:adjustRightInd w:val="0"/>
      <w:spacing w:after="0"/>
      <w:ind w:left="4252"/>
      <w:textAlignment w:val="baseline"/>
    </w:pPr>
    <w:rPr>
      <w:rFonts w:eastAsia="Times New Roman"/>
      <w:lang w:eastAsia="en-GB"/>
    </w:rPr>
  </w:style>
  <w:style w:type="paragraph" w:styleId="afff8">
    <w:name w:val="Subtitle"/>
    <w:basedOn w:val="a"/>
    <w:next w:val="a"/>
    <w:link w:val="afff9"/>
    <w:qFormat/>
    <w:rsid w:val="008801F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9">
    <w:name w:val="副标题 字符"/>
    <w:basedOn w:val="a0"/>
    <w:link w:val="afff8"/>
    <w:rsid w:val="008801FC"/>
    <w:rPr>
      <w:rFonts w:asciiTheme="minorHAnsi" w:hAnsiTheme="minorHAnsi" w:cstheme="minorBidi"/>
      <w:color w:val="5A5A5A" w:themeColor="text1" w:themeTint="A5"/>
      <w:spacing w:val="15"/>
      <w:sz w:val="22"/>
      <w:szCs w:val="22"/>
      <w:lang w:val="en-GB" w:eastAsia="en-GB"/>
    </w:rPr>
  </w:style>
  <w:style w:type="paragraph" w:styleId="afffa">
    <w:name w:val="Title"/>
    <w:basedOn w:val="a"/>
    <w:next w:val="a"/>
    <w:link w:val="afffb"/>
    <w:qFormat/>
    <w:rsid w:val="008801F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b">
    <w:name w:val="标题 字符"/>
    <w:basedOn w:val="a0"/>
    <w:link w:val="afffa"/>
    <w:rsid w:val="008801FC"/>
    <w:rPr>
      <w:rFonts w:asciiTheme="majorHAnsi" w:eastAsiaTheme="majorEastAsia" w:hAnsiTheme="majorHAnsi" w:cstheme="majorBidi"/>
      <w:spacing w:val="-10"/>
      <w:kern w:val="28"/>
      <w:sz w:val="56"/>
      <w:szCs w:val="56"/>
      <w:lang w:val="en-GB" w:eastAsia="en-GB"/>
    </w:rPr>
  </w:style>
  <w:style w:type="character" w:customStyle="1" w:styleId="B3Car">
    <w:name w:val="B3 Car"/>
    <w:link w:val="B3"/>
    <w:rsid w:val="00940A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547669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359CA-A72F-413B-BEC1-E3903A8D6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999</Words>
  <Characters>5699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Huawei-1</cp:lastModifiedBy>
  <cp:revision>6</cp:revision>
  <cp:lastPrinted>1899-12-31T23:00:00Z</cp:lastPrinted>
  <dcterms:created xsi:type="dcterms:W3CDTF">2024-04-16T04:10:00Z</dcterms:created>
  <dcterms:modified xsi:type="dcterms:W3CDTF">2024-04-16T04:16:00Z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(3)ea1oFliUHTkns3DYIKvzbUtkbA3ybd1ich4nqRb0DXeYyZNUrymRF/knSiKyGIKSDtEbieSb
Nf3uzYjjIWz73VM5NxbUuHrhD2jDkWsyGN4B9CyAZT/HYwJ3h5EI2KFrNvAz2bOPseqRRWiH
eUBrI4DoXann7Wskrj7WmI28PvF131Xqi+yAZbNMa6qX0v68sZqD97tt9hSF4pt6dNY2AR/N
9dYXFOvZZ1FwSQjK3f</vt:lpwstr>
  </property>
  <property fmtid="{D5CDD505-2E9C-101B-9397-08002B2CF9AE}" pid="22" name="_2015_ms_pID_7253431">
    <vt:lpwstr>nDeE8qXZzsVmrbokcobF2Qm2ChIA5ayEzxuHW4DqdC9uypxa/o9x0U
vAKbRUoiqnA4FrinHdH1b80hkZ7fO1zznPp8MJWmVQK5pIjfsadN7QxPP11nmmtWodculnpo
59YugxUP855hbg43fXKR+2nWRrt2Cfha2OOx6ozMrlEjqlifKlVP1Cw/ByoHEBA2oQgnx9No
W63sqioIMRysfs6P90Coktk+CWfvLFLXdYn7</vt:lpwstr>
  </property>
  <property fmtid="{D5CDD505-2E9C-101B-9397-08002B2CF9AE}" pid="23" name="_2015_ms_pID_7253432">
    <vt:lpwstr>Mt/1ZYPArvMBM+XvgtVssJI=</vt:lpwstr>
  </property>
</Properties>
</file>